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BC4" w:rsidRPr="007D0BC4" w:rsidRDefault="007D0BC4" w:rsidP="007D0BC4">
      <w:pPr>
        <w:pStyle w:val="CRCoverPage"/>
        <w:outlineLvl w:val="0"/>
        <w:rPr>
          <w:b/>
          <w:noProof/>
          <w:sz w:val="24"/>
        </w:rPr>
      </w:pPr>
      <w:bookmarkStart w:id="0" w:name="_Hlk506804019"/>
      <w:bookmarkStart w:id="1" w:name="_GoBack"/>
      <w:r w:rsidRPr="007D0BC4">
        <w:rPr>
          <w:b/>
          <w:noProof/>
          <w:sz w:val="24"/>
        </w:rPr>
        <w:t>3GPP TSG-RAN WG4 Meeting #86</w:t>
      </w:r>
      <w:r w:rsidRPr="007D0BC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7D0BC4">
        <w:rPr>
          <w:b/>
          <w:noProof/>
          <w:sz w:val="24"/>
        </w:rPr>
        <w:t>R4-180250</w:t>
      </w:r>
      <w:r>
        <w:rPr>
          <w:b/>
          <w:noProof/>
          <w:sz w:val="24"/>
        </w:rPr>
        <w:t>8</w:t>
      </w:r>
    </w:p>
    <w:p w:rsidR="001E41F3" w:rsidRDefault="007D0BC4" w:rsidP="005E2C44">
      <w:pPr>
        <w:pStyle w:val="CRCoverPage"/>
        <w:outlineLvl w:val="0"/>
        <w:rPr>
          <w:b/>
          <w:noProof/>
          <w:sz w:val="24"/>
        </w:rPr>
      </w:pPr>
      <w:r w:rsidRPr="007D0BC4">
        <w:rPr>
          <w:b/>
          <w:noProof/>
          <w:sz w:val="24"/>
        </w:rPr>
        <w:t>Athens, Greece, 26th February – 2nd March 2018</w:t>
      </w:r>
      <w:bookmarkEnd w:id="0"/>
      <w:bookmarkEnd w:id="1"/>
      <w:r w:rsidR="00C52642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7776E">
        <w:rPr>
          <w:b/>
          <w:noProof/>
          <w:sz w:val="24"/>
        </w:rPr>
        <w:tab/>
      </w:r>
      <w:r w:rsidR="001E0B29">
        <w:rPr>
          <w:b/>
          <w:noProof/>
          <w:sz w:val="24"/>
        </w:rPr>
        <w:tab/>
      </w:r>
      <w:r w:rsidR="00755C59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DA1277" w:rsidP="00670B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6D49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044E3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 w:rsidR="00790CF6"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E85" w:rsidP="00A106AB">
            <w:pPr>
              <w:pStyle w:val="CRCoverPage"/>
              <w:spacing w:after="0"/>
              <w:ind w:left="100"/>
              <w:rPr>
                <w:noProof/>
              </w:rPr>
            </w:pPr>
            <w:r w:rsidRPr="003F2B29">
              <w:rPr>
                <w:noProof/>
              </w:rPr>
              <w:t>Draft CR on 38.133 v15.0.0: Update on MRTD and MTTD requirements for inter-band synchronous EN-DC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4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="00654E85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872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72402">
              <w:rPr>
                <w:noProof/>
              </w:rPr>
              <w:t>2</w:t>
            </w:r>
            <w:r w:rsidR="004242F1">
              <w:rPr>
                <w:noProof/>
              </w:rPr>
              <w:t>-</w:t>
            </w:r>
            <w:r w:rsidR="00872402">
              <w:rPr>
                <w:noProof/>
              </w:rPr>
              <w:t>1</w:t>
            </w:r>
            <w:r w:rsidR="00654E85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871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E85" w:rsidP="000911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MRTD and MTTD for inter-band synchonous EN-DC are not defined in TS 38.133.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243" w:rsidRDefault="00654E85" w:rsidP="007D6243">
            <w:pPr>
              <w:pStyle w:val="CRCoverPage"/>
              <w:spacing w:after="0"/>
              <w:ind w:left="978" w:hanging="978"/>
              <w:rPr>
                <w:noProof/>
              </w:rPr>
            </w:pPr>
            <w:r>
              <w:rPr>
                <w:noProof/>
              </w:rPr>
              <w:t xml:space="preserve">MRTD and MTDD for inter-band synchronous EN-DC are defined. This CR is </w:t>
            </w:r>
            <w:r w:rsidR="005F1989">
              <w:rPr>
                <w:noProof/>
              </w:rPr>
              <w:t>based on Editor’s latest category F CR on R4-1801328.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E85" w:rsidP="00654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Inter-band synchornous EN-DC will not be defined clearly in TS 38.133 if these requirements are not approved.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11B9" w:rsidP="007071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  <w:r w:rsidR="005F1989">
              <w:rPr>
                <w:noProof/>
              </w:rPr>
              <w:t>, 7.6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0F1D" w:rsidRDefault="00930F1D" w:rsidP="00930F1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lastRenderedPageBreak/>
        <w:t>&gt;&gt;&gt;&gt;&gt;</w:t>
      </w:r>
      <w:r>
        <w:rPr>
          <w:color w:val="FF0000"/>
        </w:rPr>
        <w:t>Start</w:t>
      </w:r>
      <w:r w:rsidRPr="006E7501">
        <w:rPr>
          <w:color w:val="FF0000"/>
        </w:rPr>
        <w:t xml:space="preserve"> of Change &lt;&lt;&lt;&lt;&lt;</w:t>
      </w:r>
    </w:p>
    <w:p w:rsidR="005F1989" w:rsidRPr="00DE33B0" w:rsidRDefault="005F1989" w:rsidP="005F1989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" w:name="_Toc503256091"/>
      <w:r w:rsidRPr="00DE33B0">
        <w:rPr>
          <w:lang w:eastAsia="ko-KR"/>
        </w:rPr>
        <w:t>7.5</w:t>
      </w:r>
      <w:r w:rsidRPr="00DE33B0">
        <w:rPr>
          <w:lang w:eastAsia="ko-KR"/>
        </w:rPr>
        <w:tab/>
        <w:t>Maximum Transmission Timing Difference</w:t>
      </w:r>
      <w:bookmarkEnd w:id="4"/>
    </w:p>
    <w:p w:rsidR="005F1989" w:rsidRPr="006A58DC" w:rsidRDefault="005F1989" w:rsidP="005F198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5" w:name="_Toc503256092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5"/>
    </w:p>
    <w:p w:rsidR="005F1989" w:rsidRPr="005F1989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A UE shall </w:t>
      </w:r>
      <w:proofErr w:type="gramStart"/>
      <w:r w:rsidRPr="006A58DC">
        <w:rPr>
          <w:rFonts w:cs="v4.2.0"/>
          <w:lang w:eastAsia="ko-KR"/>
        </w:rPr>
        <w:t>be capable of handling</w:t>
      </w:r>
      <w:proofErr w:type="gramEnd"/>
      <w:r w:rsidRPr="006A58DC">
        <w:rPr>
          <w:rFonts w:cs="v4.2.0"/>
          <w:lang w:eastAsia="ko-KR"/>
        </w:rPr>
        <w:t xml:space="preserve"> a relative transmission timing difference between subframe</w:t>
      </w:r>
      <w:r w:rsidRPr="006A58DC">
        <w:rPr>
          <w:rFonts w:cs="v4.2.0" w:hint="eastAsia"/>
          <w:lang w:eastAsia="ko-KR"/>
        </w:rPr>
        <w:t xml:space="preserve"> timing boundary of E-UTRA </w:t>
      </w:r>
      <w:proofErr w:type="spellStart"/>
      <w:r w:rsidRPr="006A58DC">
        <w:rPr>
          <w:rFonts w:cs="v4.2.0" w:hint="eastAsia"/>
          <w:lang w:eastAsia="ko-KR"/>
        </w:rPr>
        <w:t>PCell</w:t>
      </w:r>
      <w:proofErr w:type="spellEnd"/>
      <w:r w:rsidRPr="006A58DC">
        <w:rPr>
          <w:rFonts w:cs="v4.2.0" w:hint="eastAsia"/>
          <w:lang w:eastAsia="ko-KR"/>
        </w:rPr>
        <w:t xml:space="preserve"> and slot</w:t>
      </w:r>
      <w:r w:rsidRPr="006A58DC">
        <w:rPr>
          <w:rFonts w:cs="v4.2.0"/>
          <w:lang w:eastAsia="ko-KR"/>
        </w:rPr>
        <w:t xml:space="preserve"> timing boundaries of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to be aggregated </w:t>
      </w:r>
      <w:r w:rsidRPr="006A58DC">
        <w:rPr>
          <w:rFonts w:cs="v4.2.0" w:hint="eastAsia"/>
          <w:lang w:eastAsia="ko-KR"/>
        </w:rPr>
        <w:t>E-UTRA-NR</w:t>
      </w:r>
      <w:r w:rsidRPr="006A58DC">
        <w:rPr>
          <w:rFonts w:cs="v4.2.0"/>
          <w:lang w:eastAsia="ko-KR"/>
        </w:rPr>
        <w:t xml:space="preserve"> dual connectivity</w:t>
      </w:r>
      <w:r w:rsidRPr="006A58DC">
        <w:rPr>
          <w:rFonts w:cs="v4.2.0" w:hint="eastAsia"/>
          <w:lang w:eastAsia="ko-KR"/>
        </w:rPr>
        <w:t>.</w:t>
      </w:r>
    </w:p>
    <w:p w:rsidR="00930F1D" w:rsidRPr="006A58DC" w:rsidRDefault="00930F1D" w:rsidP="00930F1D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6" w:name="_Toc503256093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5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6"/>
    </w:p>
    <w:p w:rsidR="00930F1D" w:rsidRPr="006A58DC" w:rsidRDefault="00930F1D" w:rsidP="00930F1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inter-band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connectivity, the UE shall be capable of handling a maximum uplink transmission timing difference between 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 xml:space="preserve"> and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as shown in Table 7.5.2-1. </w:t>
      </w:r>
    </w:p>
    <w:p w:rsidR="00930F1D" w:rsidRPr="006A58DC" w:rsidRDefault="00930F1D" w:rsidP="00930F1D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7.5.2-1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uplink transmission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930F1D" w:rsidRPr="00282619" w:rsidTr="00654E85">
        <w:tc>
          <w:tcPr>
            <w:tcW w:w="1984" w:type="dxa"/>
            <w:shd w:val="clear" w:color="auto" w:fill="auto"/>
          </w:tcPr>
          <w:p w:rsidR="00930F1D" w:rsidRPr="00282619" w:rsidRDefault="00930F1D" w:rsidP="00654E8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</w:t>
            </w:r>
            <w:proofErr w:type="spellStart"/>
            <w:r w:rsidRPr="00282619">
              <w:t>PCell</w:t>
            </w:r>
            <w:proofErr w:type="spellEnd"/>
            <w:r w:rsidRPr="0028261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930F1D" w:rsidRPr="00282619" w:rsidRDefault="00930F1D" w:rsidP="00654E8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 xml:space="preserve">in </w:t>
            </w:r>
            <w:proofErr w:type="spellStart"/>
            <w:r w:rsidRPr="00282619">
              <w:t>PSCell</w:t>
            </w:r>
            <w:proofErr w:type="spellEnd"/>
            <w:r w:rsidRPr="00282619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:rsidR="00930F1D" w:rsidRPr="00282619" w:rsidRDefault="00930F1D" w:rsidP="00654E8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930F1D" w:rsidRPr="00282619" w:rsidTr="00654E85">
        <w:tc>
          <w:tcPr>
            <w:tcW w:w="1984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500</w:t>
            </w:r>
          </w:p>
        </w:tc>
      </w:tr>
      <w:tr w:rsidR="00930F1D" w:rsidRPr="00282619" w:rsidTr="00654E85">
        <w:tc>
          <w:tcPr>
            <w:tcW w:w="1984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250</w:t>
            </w:r>
          </w:p>
        </w:tc>
      </w:tr>
      <w:tr w:rsidR="00930F1D" w:rsidRPr="00282619" w:rsidTr="00654E85">
        <w:tc>
          <w:tcPr>
            <w:tcW w:w="1984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125</w:t>
            </w:r>
          </w:p>
        </w:tc>
      </w:tr>
      <w:tr w:rsidR="00930F1D" w:rsidRPr="00282619" w:rsidTr="00654E85">
        <w:tc>
          <w:tcPr>
            <w:tcW w:w="1984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930F1D" w:rsidRPr="00282619" w:rsidRDefault="00930F1D" w:rsidP="00654E85">
            <w:pPr>
              <w:pStyle w:val="TAC"/>
              <w:rPr>
                <w:lang w:eastAsia="ko-KR"/>
              </w:rPr>
            </w:pPr>
            <w:r w:rsidRPr="00282619">
              <w:t>120</w:t>
            </w:r>
            <w:r w:rsidRPr="00282619">
              <w:rPr>
                <w:rFonts w:hint="eastAsia"/>
                <w:vertAlign w:val="superscript"/>
                <w:lang w:eastAsia="ko-KR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930F1D" w:rsidRPr="00282619" w:rsidRDefault="00930F1D" w:rsidP="00654E85">
            <w:pPr>
              <w:pStyle w:val="TAC"/>
            </w:pPr>
            <w:r w:rsidRPr="00282619">
              <w:t>62.5</w:t>
            </w:r>
          </w:p>
        </w:tc>
      </w:tr>
      <w:tr w:rsidR="00930F1D" w:rsidRPr="00282619" w:rsidTr="00654E85">
        <w:tc>
          <w:tcPr>
            <w:tcW w:w="6662" w:type="dxa"/>
            <w:gridSpan w:val="3"/>
            <w:shd w:val="clear" w:color="auto" w:fill="auto"/>
          </w:tcPr>
          <w:p w:rsidR="00930F1D" w:rsidRPr="00282619" w:rsidRDefault="00930F1D" w:rsidP="00654E85">
            <w:pPr>
              <w:pStyle w:val="TAN"/>
              <w:rPr>
                <w:lang w:eastAsia="ko-KR"/>
              </w:rPr>
            </w:pPr>
            <w:r w:rsidRPr="00282619">
              <w:rPr>
                <w:lang w:eastAsia="ja-JP"/>
              </w:rPr>
              <w:t>N</w:t>
            </w:r>
            <w:r w:rsidRPr="00282619">
              <w:rPr>
                <w:rFonts w:hint="eastAsia"/>
                <w:lang w:eastAsia="ja-JP"/>
              </w:rPr>
              <w:t>ote</w:t>
            </w:r>
            <w:proofErr w:type="gramStart"/>
            <w:r w:rsidRPr="00282619">
              <w:rPr>
                <w:rFonts w:hint="eastAsia"/>
                <w:lang w:eastAsia="ja-JP"/>
              </w:rPr>
              <w:t>1 :</w:t>
            </w:r>
            <w:proofErr w:type="gramEnd"/>
            <w:r w:rsidRPr="006A58DC">
              <w:rPr>
                <w:lang w:eastAsia="ko-KR"/>
              </w:rPr>
              <w:tab/>
            </w:r>
            <w:r w:rsidRPr="00282619">
              <w:rPr>
                <w:rFonts w:hint="eastAsia"/>
                <w:lang w:eastAsia="ko-KR"/>
              </w:rPr>
              <w:t>F</w:t>
            </w:r>
            <w:r w:rsidRPr="00282619">
              <w:rPr>
                <w:rFonts w:hint="eastAsia"/>
                <w:lang w:eastAsia="ja-JP"/>
              </w:rPr>
              <w:t xml:space="preserve">or intra-band FDD-FDD </w:t>
            </w:r>
            <w:r w:rsidRPr="00282619">
              <w:rPr>
                <w:rFonts w:hint="eastAsia"/>
                <w:lang w:eastAsia="ko-KR"/>
              </w:rPr>
              <w:t>E-UTRA</w:t>
            </w:r>
            <w:r w:rsidRPr="00282619">
              <w:rPr>
                <w:rFonts w:hint="eastAsia"/>
                <w:lang w:eastAsia="ja-JP"/>
              </w:rPr>
              <w:t>-NR dual connectivity, 120kHz is not applied.</w:t>
            </w:r>
          </w:p>
        </w:tc>
      </w:tr>
    </w:tbl>
    <w:p w:rsidR="00930F1D" w:rsidRPr="00282619" w:rsidRDefault="00930F1D" w:rsidP="00930F1D"/>
    <w:p w:rsidR="00930F1D" w:rsidRPr="006A58DC" w:rsidRDefault="00930F1D" w:rsidP="00930F1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>) and inter-band TDD-FDD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 xml:space="preserve"> or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>-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>) combinations, the UE shall meet the requirements in Table 7.5.2-1 provided that the UE indicates that it is capable of asynchronous dual connectivity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930F1D" w:rsidRPr="006A58DC" w:rsidRDefault="00930F1D" w:rsidP="00930F1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>) and inter-band TDD-FDD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 xml:space="preserve"> or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>-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>) combinations, the UE shall meet the requirements in Table 7.5.2-2 provided that the UE indicates that it is capable of synchronous dual connectivity only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930F1D" w:rsidRPr="006A58DC" w:rsidRDefault="00930F1D" w:rsidP="00930F1D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7.5.2-2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uplink transmission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930F1D" w:rsidRPr="00282619" w:rsidTr="00654E85">
        <w:tc>
          <w:tcPr>
            <w:tcW w:w="1765" w:type="dxa"/>
            <w:shd w:val="clear" w:color="auto" w:fill="auto"/>
          </w:tcPr>
          <w:p w:rsidR="00930F1D" w:rsidRPr="00282619" w:rsidRDefault="00930F1D" w:rsidP="00654E85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</w:t>
            </w:r>
            <w:proofErr w:type="spellStart"/>
            <w:r w:rsidRPr="00282619">
              <w:t>PCell</w:t>
            </w:r>
            <w:proofErr w:type="spellEnd"/>
            <w:r w:rsidRPr="00282619">
              <w:t xml:space="preserve"> (kHz)</w:t>
            </w:r>
          </w:p>
        </w:tc>
        <w:tc>
          <w:tcPr>
            <w:tcW w:w="1765" w:type="dxa"/>
            <w:shd w:val="clear" w:color="auto" w:fill="auto"/>
          </w:tcPr>
          <w:p w:rsidR="00930F1D" w:rsidRPr="00282619" w:rsidRDefault="00930F1D" w:rsidP="00654E85">
            <w:pPr>
              <w:pStyle w:val="TAH"/>
            </w:pPr>
            <w:r w:rsidRPr="00282619">
              <w:rPr>
                <w:rFonts w:hint="eastAsia"/>
              </w:rPr>
              <w:t xml:space="preserve">UL </w:t>
            </w:r>
            <w:r w:rsidRPr="00282619">
              <w:t xml:space="preserve">Sub-carrier spacing </w:t>
            </w:r>
            <w:r w:rsidRPr="00282619">
              <w:rPr>
                <w:rFonts w:hint="eastAsia"/>
              </w:rPr>
              <w:t xml:space="preserve">for data </w:t>
            </w:r>
            <w:r w:rsidRPr="00282619">
              <w:t xml:space="preserve">in </w:t>
            </w:r>
            <w:proofErr w:type="spellStart"/>
            <w:r w:rsidRPr="00282619">
              <w:t>PSCell</w:t>
            </w:r>
            <w:proofErr w:type="spellEnd"/>
            <w:r w:rsidRPr="00282619">
              <w:t xml:space="preserve"> (kHz)</w:t>
            </w:r>
          </w:p>
        </w:tc>
        <w:tc>
          <w:tcPr>
            <w:tcW w:w="2225" w:type="dxa"/>
          </w:tcPr>
          <w:p w:rsidR="00930F1D" w:rsidRPr="00282619" w:rsidRDefault="00930F1D" w:rsidP="00654E85">
            <w:pPr>
              <w:pStyle w:val="TAH"/>
            </w:pPr>
            <w:r w:rsidRPr="00282619">
              <w:t>Maximum uplink transmission timing difference (µs)</w:t>
            </w:r>
          </w:p>
        </w:tc>
      </w:tr>
      <w:tr w:rsidR="00AA02E1" w:rsidRPr="00282619" w:rsidTr="00654E85"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15</w:t>
            </w:r>
          </w:p>
        </w:tc>
        <w:tc>
          <w:tcPr>
            <w:tcW w:w="2225" w:type="dxa"/>
            <w:vMerge w:val="restart"/>
          </w:tcPr>
          <w:p w:rsidR="00AA02E1" w:rsidRDefault="00AA02E1" w:rsidP="00654E85">
            <w:pPr>
              <w:pStyle w:val="TAC"/>
              <w:rPr>
                <w:ins w:id="7" w:author="Imadur Rahman" w:date="2018-02-19T11:27:00Z"/>
                <w:lang w:eastAsia="ko-KR"/>
              </w:rPr>
            </w:pPr>
          </w:p>
          <w:p w:rsidR="00AA02E1" w:rsidRPr="00E66A5B" w:rsidDel="00AA02E1" w:rsidRDefault="00AA02E1" w:rsidP="00654E85">
            <w:pPr>
              <w:pStyle w:val="TAC"/>
              <w:rPr>
                <w:del w:id="8" w:author="Imadur Rahman" w:date="2018-02-19T11:27:00Z"/>
                <w:lang w:eastAsia="ko-KR"/>
              </w:rPr>
            </w:pPr>
            <w:del w:id="9" w:author="Imadur Rahman" w:date="2018-02-19T11:27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</w:p>
          <w:p w:rsidR="00AA02E1" w:rsidRPr="00E66A5B" w:rsidDel="00AA02E1" w:rsidRDefault="00AA02E1" w:rsidP="00654E85">
            <w:pPr>
              <w:pStyle w:val="TAC"/>
              <w:rPr>
                <w:del w:id="10" w:author="Imadur Rahman" w:date="2018-02-19T11:27:00Z"/>
              </w:rPr>
            </w:pPr>
            <w:del w:id="11" w:author="Imadur Rahman" w:date="2018-02-19T11:27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</w:p>
          <w:p w:rsidR="00AA02E1" w:rsidRPr="00E66A5B" w:rsidDel="00AA02E1" w:rsidRDefault="00AA02E1" w:rsidP="00654E85">
            <w:pPr>
              <w:pStyle w:val="TAC"/>
              <w:rPr>
                <w:del w:id="12" w:author="Imadur Rahman" w:date="2018-02-19T11:27:00Z"/>
              </w:rPr>
            </w:pPr>
            <w:del w:id="13" w:author="Imadur Rahman" w:date="2018-02-19T11:27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</w:p>
          <w:p w:rsidR="00AA02E1" w:rsidRPr="00E66A5B" w:rsidRDefault="00AA02E1" w:rsidP="00654E85">
            <w:pPr>
              <w:pStyle w:val="TAC"/>
              <w:rPr>
                <w:lang w:eastAsia="ko-KR"/>
              </w:rPr>
            </w:pPr>
            <w:del w:id="14" w:author="Imadur Rahman" w:date="2018-02-19T11:27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  <w:ins w:id="15" w:author="Imadur Rahman" w:date="2018-02-19T11:27:00Z">
              <w:r>
                <w:rPr>
                  <w:lang w:eastAsia="ko-KR"/>
                </w:rPr>
                <w:t>35.21</w:t>
              </w:r>
            </w:ins>
          </w:p>
        </w:tc>
      </w:tr>
      <w:tr w:rsidR="00AA02E1" w:rsidRPr="00282619" w:rsidTr="00654E85"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30</w:t>
            </w:r>
          </w:p>
        </w:tc>
        <w:tc>
          <w:tcPr>
            <w:tcW w:w="2225" w:type="dxa"/>
            <w:vMerge/>
          </w:tcPr>
          <w:p w:rsidR="00AA02E1" w:rsidRPr="00E66A5B" w:rsidRDefault="00AA02E1" w:rsidP="00654E85">
            <w:pPr>
              <w:pStyle w:val="TAC"/>
            </w:pPr>
          </w:p>
        </w:tc>
      </w:tr>
      <w:tr w:rsidR="00AA02E1" w:rsidRPr="00282619" w:rsidTr="00654E85"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60</w:t>
            </w:r>
          </w:p>
        </w:tc>
        <w:tc>
          <w:tcPr>
            <w:tcW w:w="2225" w:type="dxa"/>
            <w:vMerge/>
          </w:tcPr>
          <w:p w:rsidR="00AA02E1" w:rsidRPr="00E66A5B" w:rsidRDefault="00AA02E1" w:rsidP="00654E85">
            <w:pPr>
              <w:pStyle w:val="TAC"/>
            </w:pPr>
          </w:p>
        </w:tc>
      </w:tr>
      <w:tr w:rsidR="00AA02E1" w:rsidRPr="00282619" w:rsidTr="00654E85"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15</w:t>
            </w:r>
          </w:p>
        </w:tc>
        <w:tc>
          <w:tcPr>
            <w:tcW w:w="1765" w:type="dxa"/>
            <w:shd w:val="clear" w:color="auto" w:fill="auto"/>
          </w:tcPr>
          <w:p w:rsidR="00AA02E1" w:rsidRPr="00282619" w:rsidRDefault="00AA02E1" w:rsidP="00654E85">
            <w:pPr>
              <w:pStyle w:val="TAC"/>
            </w:pPr>
            <w:r w:rsidRPr="00282619">
              <w:t>120</w:t>
            </w:r>
          </w:p>
        </w:tc>
        <w:tc>
          <w:tcPr>
            <w:tcW w:w="2225" w:type="dxa"/>
            <w:vMerge/>
          </w:tcPr>
          <w:p w:rsidR="00AA02E1" w:rsidRPr="00E66A5B" w:rsidRDefault="00AA02E1" w:rsidP="00654E85">
            <w:pPr>
              <w:pStyle w:val="TAC"/>
            </w:pPr>
          </w:p>
        </w:tc>
      </w:tr>
    </w:tbl>
    <w:p w:rsidR="00930F1D" w:rsidRPr="00282619" w:rsidRDefault="00930F1D" w:rsidP="00930F1D">
      <w:pPr>
        <w:rPr>
          <w:lang w:eastAsia="ko-KR"/>
        </w:rPr>
      </w:pPr>
    </w:p>
    <w:p w:rsidR="00930F1D" w:rsidRPr="006A58DC" w:rsidRDefault="00930F1D" w:rsidP="00930F1D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FDD-FDD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 maximum uplink transmission timing difference between 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 xml:space="preserve"> and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as shown in Table 7.5.2-1 provided the UE indicates that it is capable of asynchronous dual connectivity [</w:t>
      </w:r>
      <w:del w:id="16" w:author="TS38.133 Editor" w:date="2018-01-31T15:49:00Z">
        <w:r w:rsidRPr="006A58DC" w:rsidDel="00930F1D">
          <w:rPr>
            <w:rFonts w:cs="v4.2.0"/>
            <w:lang w:eastAsia="ko-KR"/>
          </w:rPr>
          <w:delText>TS 38.331</w:delText>
        </w:r>
      </w:del>
      <w:ins w:id="17" w:author="TS38.133 Editor" w:date="2018-01-31T15:49:00Z">
        <w:r>
          <w:rPr>
            <w:rFonts w:cs="v4.2.0"/>
            <w:lang w:eastAsia="ko-KR"/>
          </w:rPr>
          <w:t>2</w:t>
        </w:r>
      </w:ins>
      <w:r w:rsidRPr="006A58DC">
        <w:rPr>
          <w:rFonts w:cs="v4.2.0"/>
          <w:lang w:eastAsia="ko-KR"/>
        </w:rPr>
        <w:t xml:space="preserve">].  </w:t>
      </w:r>
    </w:p>
    <w:p w:rsidR="00930F1D" w:rsidRDefault="00930F1D" w:rsidP="00930F1D">
      <w:pPr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</w:t>
      </w:r>
      <w:r w:rsidRPr="006A58DC">
        <w:rPr>
          <w:rFonts w:cs="v4.2.0" w:hint="eastAsia"/>
          <w:lang w:eastAsia="ko-KR"/>
        </w:rPr>
        <w:t>or</w:t>
      </w:r>
      <w:r w:rsidRPr="006A58DC">
        <w:rPr>
          <w:rFonts w:cs="v4.2.0"/>
          <w:lang w:eastAsia="ko-KR"/>
        </w:rPr>
        <w:t xml:space="preserve"> intra-band TDD-TDD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>-NR dual connectivity with collocated deployment, only synchronous and collocated operation is allowed, thus no uplink transmission timing difference is applicable.</w:t>
      </w:r>
    </w:p>
    <w:p w:rsidR="005F1989" w:rsidRPr="00DE33B0" w:rsidRDefault="005F1989" w:rsidP="005F1989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8" w:name="_Toc503256094"/>
      <w:r w:rsidRPr="00DE33B0">
        <w:rPr>
          <w:lang w:eastAsia="ko-KR"/>
        </w:rPr>
        <w:lastRenderedPageBreak/>
        <w:t>7.6</w:t>
      </w:r>
      <w:r w:rsidRPr="006A58DC">
        <w:rPr>
          <w:lang w:eastAsia="ko-KR"/>
        </w:rPr>
        <w:tab/>
      </w:r>
      <w:r w:rsidRPr="00DE33B0">
        <w:rPr>
          <w:lang w:eastAsia="ko-KR"/>
        </w:rPr>
        <w:t>Maximum Receive Timing Difference</w:t>
      </w:r>
      <w:bookmarkEnd w:id="18"/>
    </w:p>
    <w:p w:rsidR="005F1989" w:rsidRPr="006A58DC" w:rsidRDefault="005F1989" w:rsidP="005F198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19" w:name="_Toc503256095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.1</w:t>
      </w:r>
      <w:r w:rsidRPr="006A58DC">
        <w:rPr>
          <w:lang w:eastAsia="ko-KR"/>
        </w:rPr>
        <w:tab/>
        <w:t>Introduction</w:t>
      </w:r>
      <w:bookmarkEnd w:id="19"/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A UE shall </w:t>
      </w:r>
      <w:proofErr w:type="gramStart"/>
      <w:r w:rsidRPr="006A58DC">
        <w:rPr>
          <w:rFonts w:cs="v4.2.0"/>
          <w:lang w:eastAsia="ko-KR"/>
        </w:rPr>
        <w:t>be capable of handling</w:t>
      </w:r>
      <w:proofErr w:type="gramEnd"/>
      <w:r w:rsidRPr="006A58DC">
        <w:rPr>
          <w:rFonts w:cs="v4.2.0"/>
          <w:lang w:eastAsia="ko-KR"/>
        </w:rPr>
        <w:t xml:space="preserve"> a relative receive timing difference between subframe</w:t>
      </w:r>
      <w:r w:rsidRPr="006A58DC">
        <w:rPr>
          <w:rFonts w:cs="v4.2.0" w:hint="eastAsia"/>
          <w:lang w:eastAsia="ko-KR"/>
        </w:rPr>
        <w:t xml:space="preserve"> timing boundary of E-UTRA </w:t>
      </w:r>
      <w:proofErr w:type="spellStart"/>
      <w:r w:rsidRPr="006A58DC">
        <w:rPr>
          <w:rFonts w:cs="v4.2.0" w:hint="eastAsia"/>
          <w:lang w:eastAsia="ko-KR"/>
        </w:rPr>
        <w:t>PCell</w:t>
      </w:r>
      <w:proofErr w:type="spellEnd"/>
      <w:r w:rsidRPr="006A58DC">
        <w:rPr>
          <w:rFonts w:cs="v4.2.0" w:hint="eastAsia"/>
          <w:lang w:eastAsia="ko-KR"/>
        </w:rPr>
        <w:t xml:space="preserve"> and slot</w:t>
      </w:r>
      <w:r w:rsidRPr="006A58DC">
        <w:rPr>
          <w:rFonts w:cs="v4.2.0"/>
          <w:lang w:eastAsia="ko-KR"/>
        </w:rPr>
        <w:t xml:space="preserve"> timing boundaries of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to be aggregated for </w:t>
      </w:r>
      <w:r w:rsidRPr="006A58DC">
        <w:rPr>
          <w:rFonts w:cs="v4.2.0" w:hint="eastAsia"/>
          <w:lang w:eastAsia="ko-KR"/>
        </w:rPr>
        <w:t>E-UTRA-NR</w:t>
      </w:r>
      <w:r w:rsidRPr="006A58DC">
        <w:rPr>
          <w:rFonts w:cs="v4.2.0"/>
          <w:lang w:eastAsia="ko-KR"/>
        </w:rPr>
        <w:t xml:space="preserve"> dual connectivity.</w:t>
      </w:r>
    </w:p>
    <w:p w:rsidR="005F1989" w:rsidRPr="00282619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A58DC">
        <w:rPr>
          <w:rFonts w:cs="v4.2.0"/>
          <w:lang w:eastAsia="ko-KR"/>
        </w:rPr>
        <w:t xml:space="preserve">A UE shall </w:t>
      </w:r>
      <w:proofErr w:type="gramStart"/>
      <w:r w:rsidRPr="006A58DC">
        <w:rPr>
          <w:rFonts w:cs="v4.2.0"/>
          <w:lang w:eastAsia="ko-KR"/>
        </w:rPr>
        <w:t>be capable of handling</w:t>
      </w:r>
      <w:proofErr w:type="gramEnd"/>
      <w:r w:rsidRPr="006A58DC">
        <w:rPr>
          <w:rFonts w:cs="v4.2.0"/>
          <w:lang w:eastAsia="ko-KR"/>
        </w:rPr>
        <w:t xml:space="preserve"> a relative receive timing difference between </w:t>
      </w:r>
      <w:r w:rsidRPr="006A58DC">
        <w:rPr>
          <w:rFonts w:cs="v4.2.0" w:hint="eastAsia"/>
          <w:lang w:eastAsia="ko-KR"/>
        </w:rPr>
        <w:t xml:space="preserve">slot timing boundary of </w:t>
      </w:r>
      <w:r w:rsidRPr="006A58DC">
        <w:rPr>
          <w:rFonts w:cs="v4.2.0"/>
          <w:lang w:eastAsia="ko-KR"/>
        </w:rPr>
        <w:t xml:space="preserve">different carriers to be aggregated </w:t>
      </w:r>
      <w:r w:rsidRPr="006A58DC">
        <w:rPr>
          <w:rFonts w:cs="v4.2.0" w:hint="eastAsia"/>
          <w:lang w:eastAsia="ko-KR"/>
        </w:rPr>
        <w:t>NR</w:t>
      </w:r>
      <w:r w:rsidRPr="006A58DC">
        <w:rPr>
          <w:rFonts w:cs="v4.2.0"/>
          <w:lang w:eastAsia="ko-KR"/>
        </w:rPr>
        <w:t xml:space="preserve"> carrier aggregation.</w:t>
      </w:r>
    </w:p>
    <w:p w:rsidR="005F1989" w:rsidRPr="006A58DC" w:rsidRDefault="005F1989" w:rsidP="005F198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0" w:name="_Toc503256096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.2</w:t>
      </w:r>
      <w:r w:rsidRPr="006A58DC">
        <w:rPr>
          <w:lang w:eastAsia="ko-KR"/>
        </w:rPr>
        <w:tab/>
        <w:t xml:space="preserve">Minimum Requirements for </w:t>
      </w:r>
      <w:r w:rsidRPr="006A58DC">
        <w:rPr>
          <w:rFonts w:hint="eastAsia"/>
          <w:lang w:eastAsia="ko-KR"/>
        </w:rPr>
        <w:t>E-UTRA-NR</w:t>
      </w:r>
      <w:r w:rsidRPr="006A58DC">
        <w:rPr>
          <w:lang w:eastAsia="ko-KR"/>
        </w:rPr>
        <w:t xml:space="preserve"> Dual Connectivity</w:t>
      </w:r>
      <w:bookmarkEnd w:id="20"/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inter-band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 xml:space="preserve">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at the UE receiver as shown in Table 7.6.2-1 below. </w:t>
      </w:r>
    </w:p>
    <w:p w:rsidR="005F1989" w:rsidRPr="006A58DC" w:rsidRDefault="005F1989" w:rsidP="005F1989">
      <w:pPr>
        <w:pStyle w:val="TH"/>
        <w:outlineLvl w:val="0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7.6.2-1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asynchronous operation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</w:t>
            </w:r>
            <w:proofErr w:type="spellStart"/>
            <w:r w:rsidRPr="00282619">
              <w:t>PCell</w:t>
            </w:r>
            <w:proofErr w:type="spellEnd"/>
            <w:r w:rsidRPr="0028261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 xml:space="preserve">Sub-carrier </w:t>
            </w:r>
            <w:proofErr w:type="gramStart"/>
            <w:r w:rsidRPr="00282619">
              <w:t>spacing</w:t>
            </w:r>
            <w:r w:rsidRPr="00282619">
              <w:rPr>
                <w:rFonts w:hint="eastAsia"/>
              </w:rPr>
              <w:t xml:space="preserve"> </w:t>
            </w:r>
            <w:r w:rsidRPr="00282619">
              <w:t xml:space="preserve"> in</w:t>
            </w:r>
            <w:proofErr w:type="gramEnd"/>
            <w:r w:rsidRPr="00282619">
              <w:t xml:space="preserve"> </w:t>
            </w:r>
            <w:proofErr w:type="spellStart"/>
            <w:r w:rsidRPr="00282619">
              <w:t>PSCell</w:t>
            </w:r>
            <w:proofErr w:type="spellEnd"/>
            <w:r w:rsidRPr="00282619">
              <w:t xml:space="preserve">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>Maximum receive timing difference (µs)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500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250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125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120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62.5</w:t>
            </w:r>
          </w:p>
        </w:tc>
      </w:tr>
      <w:tr w:rsidR="005F1989" w:rsidRPr="00282619" w:rsidTr="00585C67">
        <w:tc>
          <w:tcPr>
            <w:tcW w:w="6662" w:type="dxa"/>
            <w:gridSpan w:val="3"/>
            <w:shd w:val="clear" w:color="auto" w:fill="auto"/>
          </w:tcPr>
          <w:p w:rsidR="005F1989" w:rsidRPr="00282619" w:rsidRDefault="005F1989" w:rsidP="00585C67">
            <w:pPr>
              <w:pStyle w:val="TAN"/>
              <w:rPr>
                <w:rFonts w:cs="Arial"/>
                <w:lang w:eastAsia="ko-KR"/>
              </w:rPr>
            </w:pPr>
            <w:r w:rsidRPr="00282619">
              <w:rPr>
                <w:rFonts w:cs="Arial"/>
                <w:lang w:eastAsia="ja-JP"/>
              </w:rPr>
              <w:t>N</w:t>
            </w:r>
            <w:r w:rsidRPr="00282619">
              <w:rPr>
                <w:rFonts w:cs="Arial" w:hint="eastAsia"/>
                <w:lang w:eastAsia="ja-JP"/>
              </w:rPr>
              <w:t>ote</w:t>
            </w:r>
            <w:proofErr w:type="gramStart"/>
            <w:r w:rsidRPr="00282619">
              <w:rPr>
                <w:rFonts w:cs="Arial" w:hint="eastAsia"/>
                <w:lang w:eastAsia="ja-JP"/>
              </w:rPr>
              <w:t>1 :</w:t>
            </w:r>
            <w:proofErr w:type="gramEnd"/>
            <w:r w:rsidRPr="006A58DC">
              <w:rPr>
                <w:lang w:eastAsia="ko-KR"/>
              </w:rPr>
              <w:tab/>
            </w:r>
            <w:r w:rsidRPr="00282619">
              <w:rPr>
                <w:rFonts w:cs="Arial" w:hint="eastAsia"/>
                <w:lang w:eastAsia="ko-KR"/>
              </w:rPr>
              <w:t>DL Sub-carrier spacing is min{SCS</w:t>
            </w:r>
            <w:r w:rsidRPr="00282619">
              <w:rPr>
                <w:rFonts w:cs="Arial" w:hint="eastAsia"/>
                <w:vertAlign w:val="subscript"/>
                <w:lang w:eastAsia="ko-KR"/>
              </w:rPr>
              <w:t>SS</w:t>
            </w:r>
            <w:r w:rsidRPr="00282619">
              <w:rPr>
                <w:rFonts w:cs="Arial" w:hint="eastAsia"/>
                <w:lang w:eastAsia="ko-KR"/>
              </w:rPr>
              <w:t>, SCS</w:t>
            </w:r>
            <w:r w:rsidRPr="00282619">
              <w:rPr>
                <w:rFonts w:cs="Arial" w:hint="eastAsia"/>
                <w:vertAlign w:val="subscript"/>
                <w:lang w:eastAsia="ko-KR"/>
              </w:rPr>
              <w:t>DATA</w:t>
            </w:r>
            <w:r w:rsidRPr="00282619">
              <w:rPr>
                <w:rFonts w:cs="Arial" w:hint="eastAsia"/>
                <w:lang w:eastAsia="ko-KR"/>
              </w:rPr>
              <w:t xml:space="preserve">}. </w:t>
            </w:r>
          </w:p>
          <w:p w:rsidR="005F1989" w:rsidRPr="00282619" w:rsidRDefault="005F1989" w:rsidP="00585C67">
            <w:pPr>
              <w:pStyle w:val="TAN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Note</w:t>
            </w:r>
            <w:proofErr w:type="gramStart"/>
            <w:r>
              <w:rPr>
                <w:rFonts w:cs="Arial"/>
                <w:lang w:eastAsia="ja-JP"/>
              </w:rPr>
              <w:t>2 :</w:t>
            </w:r>
            <w:proofErr w:type="gramEnd"/>
            <w:r w:rsidRPr="006A58DC">
              <w:rPr>
                <w:lang w:eastAsia="ko-KR"/>
              </w:rPr>
              <w:tab/>
            </w:r>
            <w:r w:rsidRPr="00282619">
              <w:rPr>
                <w:rFonts w:cs="Arial" w:hint="eastAsia"/>
                <w:lang w:eastAsia="ja-JP"/>
              </w:rPr>
              <w:t xml:space="preserve">For intra-band FDD-FDD </w:t>
            </w:r>
            <w:r w:rsidRPr="00282619">
              <w:rPr>
                <w:rFonts w:hint="eastAsia"/>
                <w:lang w:eastAsia="ko-KR"/>
              </w:rPr>
              <w:t>E-UTRA</w:t>
            </w:r>
            <w:r w:rsidRPr="00282619">
              <w:rPr>
                <w:rFonts w:cs="Arial" w:hint="eastAsia"/>
                <w:lang w:eastAsia="ja-JP"/>
              </w:rPr>
              <w:t>-NR dual connectivity, 120kHz is not applied.</w:t>
            </w:r>
          </w:p>
        </w:tc>
      </w:tr>
    </w:tbl>
    <w:p w:rsidR="005F1989" w:rsidRPr="00282619" w:rsidRDefault="005F1989" w:rsidP="005F1989"/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>) and inter-band TDD-FDD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 xml:space="preserve"> or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>-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>) combinations, the UE shall meet the requirements in Table 7.6.2-1 provided that the UE indicates that it is capable of asynchronous dual connectivity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>For inter-band TDD-TDD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>) and inter-band TDD-FDD (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PCell-PSCell</w:t>
      </w:r>
      <w:proofErr w:type="spellEnd"/>
      <w:r w:rsidRPr="006A58DC">
        <w:rPr>
          <w:rFonts w:cs="v4.2.0"/>
          <w:lang w:eastAsia="ko-KR"/>
        </w:rPr>
        <w:t xml:space="preserve"> or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>-</w:t>
      </w:r>
      <w:r w:rsidRPr="006A58DC">
        <w:rPr>
          <w:rFonts w:cs="v4.2.0" w:hint="eastAsia"/>
          <w:lang w:eastAsia="ko-KR"/>
        </w:rPr>
        <w:t xml:space="preserve"> 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>) combinations, the UE shall meet the requirements in Table 7.6.2-2 provided that the UE indicates that it is capable of synchronous dual connectivity only [</w:t>
      </w:r>
      <w:r>
        <w:rPr>
          <w:rFonts w:cs="v4.2.0"/>
          <w:lang w:eastAsia="ko-KR"/>
        </w:rPr>
        <w:t>16</w:t>
      </w:r>
      <w:r w:rsidRPr="006A58DC">
        <w:rPr>
          <w:rFonts w:cs="v4.2.0"/>
          <w:lang w:eastAsia="ko-KR"/>
        </w:rPr>
        <w:t>].</w:t>
      </w:r>
    </w:p>
    <w:p w:rsidR="005F1989" w:rsidRPr="006A58DC" w:rsidRDefault="005F1989" w:rsidP="005F1989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7.6.2-2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synchronous operation in inter-band TDD-TDD and TDD-FDD combinations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 xml:space="preserve">E-UTRA </w:t>
            </w:r>
            <w:proofErr w:type="spellStart"/>
            <w:r w:rsidRPr="00282619">
              <w:t>PCell</w:t>
            </w:r>
            <w:proofErr w:type="spellEnd"/>
            <w:r w:rsidRPr="0028261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rPr>
                <w:rFonts w:hint="eastAsia"/>
              </w:rPr>
              <w:t xml:space="preserve">DL </w:t>
            </w:r>
            <w:r w:rsidRPr="00282619">
              <w:t xml:space="preserve">Sub-carrier spacing in </w:t>
            </w:r>
            <w:proofErr w:type="spellStart"/>
            <w:r w:rsidRPr="00282619">
              <w:t>PSCell</w:t>
            </w:r>
            <w:proofErr w:type="spellEnd"/>
            <w:r w:rsidRPr="00282619">
              <w:t xml:space="preserve">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>Maximum receive timing difference (µs)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5F1989" w:rsidRPr="00282619" w:rsidRDefault="005F1989" w:rsidP="00585C67">
            <w:pPr>
              <w:pStyle w:val="TAC"/>
            </w:pPr>
          </w:p>
          <w:p w:rsidR="005F1989" w:rsidRPr="00282619" w:rsidRDefault="00AA02E1" w:rsidP="00585C67">
            <w:pPr>
              <w:pStyle w:val="TAC"/>
              <w:rPr>
                <w:lang w:eastAsia="ko-KR"/>
              </w:rPr>
            </w:pPr>
            <w:ins w:id="21" w:author="Imadur Rahman" w:date="2018-02-19T11:27:00Z">
              <w:r>
                <w:rPr>
                  <w:lang w:eastAsia="ko-KR"/>
                </w:rPr>
                <w:t>33</w:t>
              </w:r>
            </w:ins>
            <w:del w:id="22" w:author="Imadur Rahman" w:date="2018-02-19T11:27:00Z">
              <w:r w:rsidR="005F1989"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vMerge/>
            <w:shd w:val="clear" w:color="auto" w:fill="auto"/>
          </w:tcPr>
          <w:p w:rsidR="005F1989" w:rsidRPr="00282619" w:rsidRDefault="005F1989" w:rsidP="00585C67">
            <w:pPr>
              <w:pStyle w:val="TAC"/>
            </w:pP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vMerge/>
            <w:shd w:val="clear" w:color="auto" w:fill="auto"/>
          </w:tcPr>
          <w:p w:rsidR="005F1989" w:rsidRPr="00282619" w:rsidRDefault="005F1989" w:rsidP="00585C67">
            <w:pPr>
              <w:pStyle w:val="TAC"/>
            </w:pP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120</w:t>
            </w:r>
          </w:p>
        </w:tc>
        <w:tc>
          <w:tcPr>
            <w:tcW w:w="2693" w:type="dxa"/>
            <w:vMerge/>
            <w:shd w:val="clear" w:color="auto" w:fill="auto"/>
          </w:tcPr>
          <w:p w:rsidR="005F1989" w:rsidRPr="00282619" w:rsidRDefault="005F1989" w:rsidP="00585C67">
            <w:pPr>
              <w:pStyle w:val="TAC"/>
            </w:pPr>
          </w:p>
        </w:tc>
      </w:tr>
      <w:tr w:rsidR="005F1989" w:rsidRPr="00282619" w:rsidTr="00585C67">
        <w:tc>
          <w:tcPr>
            <w:tcW w:w="6662" w:type="dxa"/>
            <w:gridSpan w:val="3"/>
            <w:shd w:val="clear" w:color="auto" w:fill="auto"/>
          </w:tcPr>
          <w:p w:rsidR="005F1989" w:rsidRPr="00282619" w:rsidRDefault="005F1989" w:rsidP="00585C67">
            <w:pPr>
              <w:pStyle w:val="TAN"/>
            </w:pPr>
            <w:r>
              <w:t>Note</w:t>
            </w:r>
            <w:r>
              <w:rPr>
                <w:rFonts w:hint="eastAsia"/>
                <w:lang w:eastAsia="ko-KR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5F1989" w:rsidRPr="00282619" w:rsidRDefault="005F1989" w:rsidP="005F1989">
      <w:pPr>
        <w:rPr>
          <w:lang w:eastAsia="ko-KR"/>
        </w:rPr>
      </w:pPr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FDD-FDD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 xml:space="preserve">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as shown in Table 7.6.2-1 provided the UE indicates that it is capable of asynchronous</w:t>
      </w:r>
      <w:r w:rsidRPr="006A58DC">
        <w:rPr>
          <w:rFonts w:cs="v4.2.0" w:hint="eastAsia"/>
          <w:lang w:eastAsia="ko-KR"/>
        </w:rPr>
        <w:t xml:space="preserve"> </w:t>
      </w:r>
      <w:r w:rsidRPr="006A58DC">
        <w:rPr>
          <w:rFonts w:cs="v4.2.0"/>
          <w:lang w:eastAsia="ko-KR"/>
        </w:rPr>
        <w:t>dual connectivity [</w:t>
      </w:r>
      <w:r>
        <w:rPr>
          <w:rFonts w:cs="v4.2.0"/>
          <w:lang w:eastAsia="ko-KR"/>
        </w:rPr>
        <w:t>16</w:t>
      </w:r>
      <w:r w:rsidRPr="006A58DC">
        <w:rPr>
          <w:rFonts w:cs="v4.2.0" w:hint="eastAsia"/>
          <w:lang w:eastAsia="ko-KR"/>
        </w:rPr>
        <w:t>]</w:t>
      </w:r>
      <w:r w:rsidRPr="006A58DC">
        <w:rPr>
          <w:rFonts w:cs="v4.2.0"/>
          <w:lang w:eastAsia="ko-KR"/>
        </w:rPr>
        <w:t xml:space="preserve">.  </w:t>
      </w:r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</w:t>
      </w:r>
      <w:r w:rsidRPr="006A58DC">
        <w:rPr>
          <w:rFonts w:cs="v4.2.0" w:hint="eastAsia"/>
          <w:lang w:eastAsia="ko-KR"/>
        </w:rPr>
        <w:t>E-UTRA</w:t>
      </w:r>
      <w:r w:rsidRPr="006A58DC">
        <w:rPr>
          <w:rFonts w:cs="v4.2.0"/>
          <w:lang w:eastAsia="ko-KR"/>
        </w:rPr>
        <w:t xml:space="preserve">-NR dual connectivity with collocated deployment, the UE shall be capable of handling at least a relative receive timing difference between subframe timing of signal from </w:t>
      </w:r>
      <w:r w:rsidRPr="006A58DC">
        <w:rPr>
          <w:rFonts w:cs="v4.2.0" w:hint="eastAsia"/>
          <w:lang w:eastAsia="ko-KR"/>
        </w:rPr>
        <w:t xml:space="preserve">E-UTRA </w:t>
      </w:r>
      <w:proofErr w:type="spellStart"/>
      <w:r w:rsidRPr="006A58DC">
        <w:rPr>
          <w:rFonts w:cs="v4.2.0"/>
          <w:lang w:eastAsia="ko-KR"/>
        </w:rPr>
        <w:t>PCell</w:t>
      </w:r>
      <w:proofErr w:type="spellEnd"/>
      <w:r w:rsidRPr="006A58DC">
        <w:rPr>
          <w:rFonts w:cs="v4.2.0"/>
          <w:lang w:eastAsia="ko-KR"/>
        </w:rPr>
        <w:t xml:space="preserve"> and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signal from </w:t>
      </w:r>
      <w:proofErr w:type="spellStart"/>
      <w:r w:rsidRPr="006A58DC">
        <w:rPr>
          <w:rFonts w:cs="v4.2.0"/>
          <w:lang w:eastAsia="ko-KR"/>
        </w:rPr>
        <w:t>PSCell</w:t>
      </w:r>
      <w:proofErr w:type="spellEnd"/>
      <w:r w:rsidRPr="006A58DC">
        <w:rPr>
          <w:rFonts w:cs="v4.2.0"/>
          <w:lang w:eastAsia="ko-KR"/>
        </w:rPr>
        <w:t xml:space="preserve"> as shown in Table 7.6.2-3 provided the UE indicates that it is only capable of synchronous</w:t>
      </w:r>
      <w:r w:rsidRPr="006A58DC">
        <w:rPr>
          <w:rFonts w:cs="v4.2.0" w:hint="eastAsia"/>
          <w:lang w:eastAsia="ko-KR"/>
        </w:rPr>
        <w:t xml:space="preserve"> </w:t>
      </w:r>
      <w:r w:rsidRPr="006A58DC">
        <w:rPr>
          <w:rFonts w:cs="v4.2.0"/>
          <w:lang w:eastAsia="ko-KR"/>
        </w:rPr>
        <w:t>dual connectivity [</w:t>
      </w:r>
      <w:r>
        <w:rPr>
          <w:rFonts w:cs="v4.2.0"/>
          <w:lang w:eastAsia="ko-KR"/>
        </w:rPr>
        <w:t>16</w:t>
      </w:r>
      <w:r w:rsidRPr="006A58DC">
        <w:rPr>
          <w:rFonts w:cs="v4.2.0" w:hint="eastAsia"/>
          <w:lang w:eastAsia="ko-KR"/>
        </w:rPr>
        <w:t>]</w:t>
      </w:r>
      <w:r w:rsidRPr="006A58DC">
        <w:rPr>
          <w:rFonts w:cs="v4.2.0"/>
          <w:lang w:eastAsia="ko-KR"/>
        </w:rPr>
        <w:t xml:space="preserve">. </w:t>
      </w:r>
    </w:p>
    <w:p w:rsidR="005F1989" w:rsidRPr="006A58DC" w:rsidRDefault="005F1989" w:rsidP="005F1989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lastRenderedPageBreak/>
        <w:t>Table 7.6.2-</w:t>
      </w:r>
      <w:r w:rsidRPr="006A58DC">
        <w:rPr>
          <w:rFonts w:hint="eastAsia"/>
          <w:snapToGrid w:val="0"/>
          <w:lang w:eastAsia="x-none"/>
        </w:rPr>
        <w:t>3</w:t>
      </w:r>
      <w:r>
        <w:rPr>
          <w:snapToGrid w:val="0"/>
          <w:lang w:eastAsia="x-none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synchronous operation in </w:t>
      </w:r>
      <w:r w:rsidRPr="006A58DC">
        <w:rPr>
          <w:rFonts w:hint="eastAsia"/>
          <w:snapToGrid w:val="0"/>
          <w:lang w:eastAsia="x-none"/>
        </w:rPr>
        <w:t xml:space="preserve">intra-band </w:t>
      </w:r>
      <w:r w:rsidRPr="006A58DC">
        <w:rPr>
          <w:snapToGrid w:val="0"/>
          <w:lang w:eastAsia="x-none"/>
        </w:rPr>
        <w:t>collocation scenario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 xml:space="preserve">Sub-carrier spacing in </w:t>
            </w:r>
            <w:r w:rsidRPr="00282619">
              <w:rPr>
                <w:rFonts w:hint="eastAsia"/>
              </w:rPr>
              <w:t>E-UTRA</w:t>
            </w:r>
            <w:r w:rsidRPr="00282619">
              <w:t xml:space="preserve"> </w:t>
            </w:r>
            <w:proofErr w:type="spellStart"/>
            <w:r w:rsidRPr="00282619">
              <w:t>PCell</w:t>
            </w:r>
            <w:proofErr w:type="spellEnd"/>
            <w:r w:rsidRPr="00282619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:rsidR="005F1989" w:rsidRPr="001B443C" w:rsidRDefault="005F1989" w:rsidP="00585C67">
            <w:pPr>
              <w:pStyle w:val="TAH"/>
              <w:rPr>
                <w:rFonts w:eastAsia="Malgun Gothic"/>
                <w:lang w:eastAsia="ko-KR"/>
              </w:rPr>
            </w:pPr>
            <w:r w:rsidRPr="00282619">
              <w:rPr>
                <w:rFonts w:hint="eastAsia"/>
              </w:rPr>
              <w:t xml:space="preserve">DL </w:t>
            </w:r>
            <w:r w:rsidRPr="00282619">
              <w:t xml:space="preserve">Sub-carrier spacing in </w:t>
            </w:r>
            <w:proofErr w:type="spellStart"/>
            <w:r w:rsidRPr="00282619">
              <w:t>PSCell</w:t>
            </w:r>
            <w:proofErr w:type="spellEnd"/>
            <w:r w:rsidRPr="00282619">
              <w:t xml:space="preserve"> (kHz)</w:t>
            </w:r>
            <w:r w:rsidRPr="00B26421">
              <w:rPr>
                <w:rFonts w:hint="eastAsia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:rsidR="005F1989" w:rsidRPr="00282619" w:rsidRDefault="005F1989" w:rsidP="00585C67">
            <w:pPr>
              <w:pStyle w:val="TAH"/>
            </w:pPr>
            <w:r w:rsidRPr="00282619">
              <w:t>Maximum receive timing difference (µs)</w:t>
            </w:r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2693" w:type="dxa"/>
            <w:shd w:val="clear" w:color="auto" w:fill="auto"/>
          </w:tcPr>
          <w:p w:rsidR="005F1989" w:rsidRPr="00E66A5B" w:rsidRDefault="005F1989" w:rsidP="00585C67">
            <w:pPr>
              <w:pStyle w:val="TAC"/>
            </w:pPr>
            <w:del w:id="23" w:author="Imadur Rahman" w:date="2018-02-19T11:28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  <w:ins w:id="24" w:author="Imadur Rahman" w:date="2018-02-19T11:28:00Z">
              <w:r w:rsidR="00AA02E1">
                <w:rPr>
                  <w:lang w:eastAsia="ko-KR"/>
                </w:rPr>
                <w:t>3</w:t>
              </w:r>
            </w:ins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30</w:t>
            </w:r>
          </w:p>
        </w:tc>
        <w:tc>
          <w:tcPr>
            <w:tcW w:w="2693" w:type="dxa"/>
            <w:shd w:val="clear" w:color="auto" w:fill="auto"/>
          </w:tcPr>
          <w:p w:rsidR="005F1989" w:rsidRPr="00E66A5B" w:rsidRDefault="005F1989" w:rsidP="00585C67">
            <w:pPr>
              <w:pStyle w:val="TAC"/>
            </w:pPr>
            <w:del w:id="25" w:author="Imadur Rahman" w:date="2018-02-19T11:28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  <w:ins w:id="26" w:author="Imadur Rahman" w:date="2018-02-19T11:28:00Z">
              <w:r w:rsidR="00AA02E1">
                <w:rPr>
                  <w:lang w:eastAsia="ko-KR"/>
                </w:rPr>
                <w:t>3</w:t>
              </w:r>
            </w:ins>
          </w:p>
        </w:tc>
      </w:tr>
      <w:tr w:rsidR="005F1989" w:rsidRPr="00282619" w:rsidTr="00585C67">
        <w:tc>
          <w:tcPr>
            <w:tcW w:w="1984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15</w:t>
            </w:r>
          </w:p>
        </w:tc>
        <w:tc>
          <w:tcPr>
            <w:tcW w:w="1985" w:type="dxa"/>
            <w:shd w:val="clear" w:color="auto" w:fill="auto"/>
          </w:tcPr>
          <w:p w:rsidR="005F1989" w:rsidRPr="00282619" w:rsidRDefault="005F1989" w:rsidP="00585C67">
            <w:pPr>
              <w:pStyle w:val="TAC"/>
            </w:pPr>
            <w:r w:rsidRPr="00282619">
              <w:t>60</w:t>
            </w:r>
          </w:p>
        </w:tc>
        <w:tc>
          <w:tcPr>
            <w:tcW w:w="2693" w:type="dxa"/>
            <w:shd w:val="clear" w:color="auto" w:fill="auto"/>
          </w:tcPr>
          <w:p w:rsidR="005F1989" w:rsidRPr="00E66A5B" w:rsidRDefault="005F1989" w:rsidP="00585C67">
            <w:pPr>
              <w:pStyle w:val="TAC"/>
            </w:pPr>
            <w:del w:id="27" w:author="Imadur Rahman" w:date="2018-02-19T11:28:00Z">
              <w:r w:rsidRPr="00282619" w:rsidDel="00AA02E1">
                <w:rPr>
                  <w:rFonts w:hint="eastAsia"/>
                  <w:lang w:eastAsia="ko-KR"/>
                </w:rPr>
                <w:delText>TBD</w:delText>
              </w:r>
            </w:del>
            <w:ins w:id="28" w:author="Imadur Rahman" w:date="2018-02-19T11:28:00Z">
              <w:r w:rsidR="00AA02E1">
                <w:rPr>
                  <w:lang w:eastAsia="ko-KR"/>
                </w:rPr>
                <w:t>3</w:t>
              </w:r>
            </w:ins>
          </w:p>
        </w:tc>
      </w:tr>
      <w:tr w:rsidR="005F1989" w:rsidRPr="00282619" w:rsidTr="00585C67">
        <w:tc>
          <w:tcPr>
            <w:tcW w:w="6662" w:type="dxa"/>
            <w:gridSpan w:val="3"/>
            <w:shd w:val="clear" w:color="auto" w:fill="auto"/>
          </w:tcPr>
          <w:p w:rsidR="005F1989" w:rsidRPr="00282619" w:rsidRDefault="005F1989" w:rsidP="00585C67">
            <w:pPr>
              <w:pStyle w:val="TAN"/>
            </w:pPr>
            <w:r>
              <w:t>Note</w:t>
            </w:r>
            <w:r>
              <w:rPr>
                <w:rFonts w:hint="eastAsia"/>
                <w:lang w:eastAsia="ko-KR"/>
              </w:rPr>
              <w:t>1</w:t>
            </w:r>
            <w:r>
              <w:t>:</w:t>
            </w:r>
            <w:r>
              <w:tab/>
            </w:r>
            <w:r w:rsidRPr="008046F1">
              <w:rPr>
                <w:rFonts w:hint="eastAsia"/>
              </w:rPr>
              <w:t xml:space="preserve">DL Sub-carrier spacing is </w:t>
            </w:r>
            <w:proofErr w:type="gramStart"/>
            <w:r w:rsidRPr="008046F1">
              <w:rPr>
                <w:rFonts w:hint="eastAsia"/>
              </w:rPr>
              <w:t>min{</w:t>
            </w:r>
            <w:proofErr w:type="gramEnd"/>
            <w:r w:rsidRPr="008046F1">
              <w:rPr>
                <w:rFonts w:hint="eastAsia"/>
              </w:rPr>
              <w:t>SCS</w:t>
            </w:r>
            <w:r w:rsidRPr="008046F1">
              <w:rPr>
                <w:rFonts w:hint="eastAsia"/>
                <w:vertAlign w:val="subscript"/>
              </w:rPr>
              <w:t>SS</w:t>
            </w:r>
            <w:r w:rsidRPr="008046F1">
              <w:rPr>
                <w:rFonts w:hint="eastAsia"/>
              </w:rPr>
              <w:t>, SCS</w:t>
            </w:r>
            <w:r w:rsidRPr="008046F1">
              <w:rPr>
                <w:rFonts w:hint="eastAsia"/>
                <w:vertAlign w:val="subscript"/>
              </w:rPr>
              <w:t>DATA</w:t>
            </w:r>
            <w:r w:rsidRPr="008046F1">
              <w:rPr>
                <w:rFonts w:hint="eastAsia"/>
              </w:rPr>
              <w:t>}.</w:t>
            </w:r>
          </w:p>
        </w:tc>
      </w:tr>
    </w:tbl>
    <w:p w:rsidR="005F1989" w:rsidRPr="00282619" w:rsidRDefault="005F1989" w:rsidP="005F1989">
      <w:pPr>
        <w:rPr>
          <w:lang w:eastAsia="ko-KR"/>
        </w:rPr>
      </w:pPr>
    </w:p>
    <w:p w:rsidR="005F1989" w:rsidRPr="006A58DC" w:rsidRDefault="005F1989" w:rsidP="005F1989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9" w:name="_Toc503256097"/>
      <w:r w:rsidRPr="006A58DC">
        <w:rPr>
          <w:lang w:eastAsia="ko-KR"/>
        </w:rPr>
        <w:t>7.</w:t>
      </w:r>
      <w:r w:rsidRPr="006A58DC">
        <w:rPr>
          <w:rFonts w:hint="eastAsia"/>
          <w:lang w:eastAsia="ko-KR"/>
        </w:rPr>
        <w:t>6</w:t>
      </w:r>
      <w:r w:rsidRPr="006A58DC">
        <w:rPr>
          <w:lang w:eastAsia="ko-KR"/>
        </w:rPr>
        <w:t>.3</w:t>
      </w:r>
      <w:r w:rsidRPr="006A58DC">
        <w:rPr>
          <w:lang w:eastAsia="ko-KR"/>
        </w:rPr>
        <w:tab/>
        <w:t>Minimum Requirements for NR Carrier Aggregation</w:t>
      </w:r>
      <w:bookmarkEnd w:id="29"/>
    </w:p>
    <w:p w:rsidR="005F1989" w:rsidRPr="006A58D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6A58DC">
        <w:rPr>
          <w:rFonts w:cs="v4.2.0"/>
          <w:lang w:eastAsia="ko-KR"/>
        </w:rPr>
        <w:t xml:space="preserve">For intra-band non-contiguous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1</w:t>
      </w:r>
      <w:r w:rsidRPr="006A58DC">
        <w:rPr>
          <w:rFonts w:cs="v4.2.0"/>
          <w:lang w:eastAsia="ko-KR"/>
        </w:rPr>
        <w:t xml:space="preserve"> below. </w:t>
      </w:r>
    </w:p>
    <w:p w:rsidR="005F1989" w:rsidRPr="006A58DC" w:rsidRDefault="005F1989" w:rsidP="005F1989">
      <w:pPr>
        <w:pStyle w:val="TH"/>
        <w:rPr>
          <w:snapToGrid w:val="0"/>
          <w:lang w:eastAsia="x-none"/>
        </w:rPr>
      </w:pPr>
      <w:r w:rsidRPr="006A58DC">
        <w:rPr>
          <w:snapToGrid w:val="0"/>
          <w:lang w:eastAsia="x-none"/>
        </w:rPr>
        <w:t>Table 7.6.3-</w:t>
      </w:r>
      <w:r w:rsidRPr="001B443C">
        <w:rPr>
          <w:rFonts w:eastAsia="Malgun Gothic" w:hint="eastAsia"/>
          <w:snapToGrid w:val="0"/>
          <w:lang w:eastAsia="ko-KR"/>
        </w:rPr>
        <w:t>1</w:t>
      </w:r>
      <w:r>
        <w:rPr>
          <w:rFonts w:eastAsia="Malgun Gothic"/>
          <w:snapToGrid w:val="0"/>
          <w:lang w:eastAsia="ko-KR"/>
        </w:rPr>
        <w:t>:</w:t>
      </w:r>
      <w:r w:rsidRPr="006A58DC">
        <w:rPr>
          <w:snapToGrid w:val="0"/>
          <w:lang w:eastAsia="x-none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DE33B0" w:rsidRDefault="005F1989" w:rsidP="00585C67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  <w:r w:rsidRPr="001B443C">
              <w:rPr>
                <w:rFonts w:eastAsia="Malgun Gothic" w:hint="eastAsia"/>
                <w:lang w:eastAsia="ko-KR"/>
              </w:rPr>
              <w:t xml:space="preserve"> (kHz)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  <w:rPr>
                <w:lang w:eastAsia="ko-KR"/>
              </w:rPr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  <w:rPr>
                <w:lang w:eastAsia="ko-KR"/>
              </w:rPr>
            </w:pPr>
            <w:r>
              <w:t>TBD</w:t>
            </w:r>
          </w:p>
        </w:tc>
      </w:tr>
    </w:tbl>
    <w:p w:rsidR="005F1989" w:rsidRPr="001B443C" w:rsidRDefault="005F1989" w:rsidP="005F1989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:rsidR="005F1989" w:rsidRPr="00935A4D" w:rsidRDefault="005F1989" w:rsidP="005F1989">
      <w:pPr>
        <w:overflowPunct w:val="0"/>
        <w:autoSpaceDE w:val="0"/>
        <w:autoSpaceDN w:val="0"/>
        <w:adjustRightInd w:val="0"/>
        <w:textAlignment w:val="baseline"/>
      </w:pPr>
      <w:r w:rsidRPr="006A58DC">
        <w:rPr>
          <w:rFonts w:cs="v4.2.0"/>
          <w:lang w:eastAsia="ko-KR"/>
        </w:rPr>
        <w:t xml:space="preserve">For inter-band NR carrier aggregation, the UE shall be capable of handling at least a relative receive timing difference between </w:t>
      </w:r>
      <w:r w:rsidRPr="006A58DC">
        <w:rPr>
          <w:rFonts w:cs="v4.2.0" w:hint="eastAsia"/>
          <w:lang w:eastAsia="ko-KR"/>
        </w:rPr>
        <w:t>slot</w:t>
      </w:r>
      <w:r w:rsidRPr="006A58DC">
        <w:rPr>
          <w:rFonts w:cs="v4.2.0"/>
          <w:lang w:eastAsia="ko-KR"/>
        </w:rPr>
        <w:t xml:space="preserve"> timing of different carriers to be aggregated at the UE receiver as shown in Table 7.6.3-</w:t>
      </w:r>
      <w:r w:rsidRPr="001B443C">
        <w:rPr>
          <w:rFonts w:cs="v4.2.0" w:hint="eastAsia"/>
          <w:lang w:eastAsia="ko-KR"/>
        </w:rPr>
        <w:t>2</w:t>
      </w:r>
      <w:r w:rsidRPr="006A58DC">
        <w:rPr>
          <w:rFonts w:cs="v4.2.0"/>
          <w:lang w:eastAsia="ko-KR"/>
        </w:rPr>
        <w:t xml:space="preserve"> below.</w:t>
      </w:r>
      <w:r w:rsidRPr="00935A4D">
        <w:t xml:space="preserve"> </w:t>
      </w:r>
    </w:p>
    <w:p w:rsidR="005F1989" w:rsidRPr="00935A4D" w:rsidRDefault="005F1989" w:rsidP="005F1989">
      <w:pPr>
        <w:pStyle w:val="TH"/>
        <w:outlineLvl w:val="0"/>
      </w:pPr>
      <w:r>
        <w:t>Table 7.6.3-</w:t>
      </w:r>
      <w:r>
        <w:rPr>
          <w:rFonts w:hint="eastAsia"/>
          <w:lang w:eastAsia="ko-KR"/>
        </w:rPr>
        <w:t>2</w:t>
      </w:r>
      <w:r>
        <w:rPr>
          <w:lang w:eastAsia="ko-KR"/>
        </w:rPr>
        <w:t>:</w:t>
      </w:r>
      <w:r w:rsidRPr="00935A4D">
        <w:t xml:space="preserve"> Maximum receive timing difference requirement for inter-band</w:t>
      </w:r>
      <w:r>
        <w:t xml:space="preserve"> </w:t>
      </w:r>
      <w:r w:rsidRPr="00935A4D">
        <w:t xml:space="preserve">NR </w:t>
      </w:r>
      <w:r>
        <w:t>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7"/>
        <w:gridCol w:w="2380"/>
        <w:gridCol w:w="2693"/>
      </w:tblGrid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1B443C" w:rsidRDefault="005F1989" w:rsidP="00585C67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 xml:space="preserve">DL </w:t>
            </w:r>
            <w:r w:rsidRPr="00851858">
              <w:t>Sub-carrier spacing</w:t>
            </w:r>
          </w:p>
          <w:p w:rsidR="005F1989" w:rsidRPr="00DE33B0" w:rsidRDefault="005F1989" w:rsidP="00585C67">
            <w:pPr>
              <w:pStyle w:val="TAH"/>
              <w:rPr>
                <w:rFonts w:eastAsia="Malgun Gothic"/>
                <w:lang w:eastAsia="ko-KR"/>
              </w:rPr>
            </w:pPr>
            <w:r w:rsidRPr="001B443C">
              <w:rPr>
                <w:rFonts w:eastAsia="Malgun Gothic" w:hint="eastAsia"/>
                <w:lang w:eastAsia="ko-KR"/>
              </w:rPr>
              <w:t>(kHz)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FR1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H"/>
            </w:pPr>
            <w:r w:rsidRPr="00851858">
              <w:t>Maximum receive timing difference (</w:t>
            </w:r>
            <w:r w:rsidRPr="00851858">
              <w:rPr>
                <w:rFonts w:cs="Arial"/>
              </w:rPr>
              <w:t>µ</w:t>
            </w:r>
            <w:r w:rsidRPr="00851858">
              <w:t>s) for FR2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15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30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60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>
              <w:t>TBD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>
              <w:t>TBD</w:t>
            </w:r>
          </w:p>
        </w:tc>
      </w:tr>
      <w:tr w:rsidR="005F1989" w:rsidRPr="00851858" w:rsidTr="00585C67">
        <w:trPr>
          <w:jc w:val="center"/>
        </w:trPr>
        <w:tc>
          <w:tcPr>
            <w:tcW w:w="2297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120</w:t>
            </w:r>
          </w:p>
        </w:tc>
        <w:tc>
          <w:tcPr>
            <w:tcW w:w="2380" w:type="dxa"/>
            <w:shd w:val="clear" w:color="auto" w:fill="auto"/>
          </w:tcPr>
          <w:p w:rsidR="005F1989" w:rsidRPr="00851858" w:rsidRDefault="005F1989" w:rsidP="00585C67">
            <w:pPr>
              <w:pStyle w:val="TAC"/>
            </w:pPr>
            <w:r w:rsidRPr="00851858">
              <w:t>N.A.</w:t>
            </w:r>
          </w:p>
        </w:tc>
        <w:tc>
          <w:tcPr>
            <w:tcW w:w="2693" w:type="dxa"/>
          </w:tcPr>
          <w:p w:rsidR="005F1989" w:rsidRPr="00851858" w:rsidRDefault="005F1989" w:rsidP="00585C67">
            <w:pPr>
              <w:pStyle w:val="TAC"/>
            </w:pPr>
            <w:r>
              <w:t>TBD</w:t>
            </w:r>
          </w:p>
        </w:tc>
      </w:tr>
      <w:tr w:rsidR="005F1989" w:rsidRPr="00851858" w:rsidTr="00585C67">
        <w:trPr>
          <w:jc w:val="center"/>
        </w:trPr>
        <w:tc>
          <w:tcPr>
            <w:tcW w:w="7370" w:type="dxa"/>
            <w:gridSpan w:val="3"/>
            <w:shd w:val="clear" w:color="auto" w:fill="auto"/>
          </w:tcPr>
          <w:p w:rsidR="005F1989" w:rsidRPr="00851858" w:rsidRDefault="005F1989" w:rsidP="00585C67">
            <w:pPr>
              <w:pStyle w:val="TAN"/>
            </w:pPr>
            <w:r>
              <w:t>Note:</w:t>
            </w:r>
            <w:r>
              <w:tab/>
            </w:r>
            <w:r w:rsidRPr="00851858">
              <w:t>For inter-band NR carrier aggregation between</w:t>
            </w:r>
            <w:r>
              <w:t xml:space="preserve"> FR1 and FR2 Maximum receive </w:t>
            </w:r>
            <w:r w:rsidRPr="00851858">
              <w:t xml:space="preserve">timing difference is </w:t>
            </w:r>
            <w:r>
              <w:t>TBD</w:t>
            </w:r>
            <w:r>
              <w:rPr>
                <w:rFonts w:hint="eastAsia"/>
                <w:lang w:eastAsia="ko-KR"/>
              </w:rPr>
              <w:t xml:space="preserve"> </w:t>
            </w:r>
            <w:r w:rsidRPr="00851858">
              <w:rPr>
                <w:rFonts w:cs="Arial"/>
              </w:rPr>
              <w:t>µ</w:t>
            </w:r>
            <w:r w:rsidRPr="00851858">
              <w:t>s.</w:t>
            </w:r>
          </w:p>
        </w:tc>
      </w:tr>
    </w:tbl>
    <w:p w:rsidR="005F1989" w:rsidRPr="00930F1D" w:rsidRDefault="005F1989" w:rsidP="00930F1D"/>
    <w:p w:rsidR="00930F1D" w:rsidRPr="006E7501" w:rsidRDefault="00930F1D" w:rsidP="00930F1D">
      <w:pPr>
        <w:pStyle w:val="Heading3"/>
        <w:jc w:val="center"/>
        <w:rPr>
          <w:color w:val="FF0000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&lt;&lt;&lt;&lt;&lt;</w:t>
      </w:r>
    </w:p>
    <w:p w:rsidR="00930F1D" w:rsidRPr="00930F1D" w:rsidRDefault="00930F1D" w:rsidP="00930F1D"/>
    <w:sectPr w:rsidR="00930F1D" w:rsidRPr="00930F1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5F5" w:rsidRDefault="008565F5">
      <w:r>
        <w:separator/>
      </w:r>
    </w:p>
  </w:endnote>
  <w:endnote w:type="continuationSeparator" w:id="0">
    <w:p w:rsidR="008565F5" w:rsidRDefault="0085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5F5" w:rsidRDefault="008565F5">
      <w:r>
        <w:separator/>
      </w:r>
    </w:p>
  </w:footnote>
  <w:footnote w:type="continuationSeparator" w:id="0">
    <w:p w:rsidR="008565F5" w:rsidRDefault="00856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E85" w:rsidRDefault="00654E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E85" w:rsidRDefault="00654E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E85" w:rsidRDefault="00654E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E85" w:rsidRDefault="00654E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" w15:restartNumberingAfterBreak="0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38.133 Editor">
    <w15:presenceInfo w15:providerId="None" w15:userId="TS38.133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EB"/>
    <w:rsid w:val="00022E4A"/>
    <w:rsid w:val="00032730"/>
    <w:rsid w:val="00035312"/>
    <w:rsid w:val="0003604A"/>
    <w:rsid w:val="000463FB"/>
    <w:rsid w:val="00050F7D"/>
    <w:rsid w:val="00053109"/>
    <w:rsid w:val="00071E17"/>
    <w:rsid w:val="000911B9"/>
    <w:rsid w:val="000A55D0"/>
    <w:rsid w:val="000A6394"/>
    <w:rsid w:val="000C038A"/>
    <w:rsid w:val="000C6598"/>
    <w:rsid w:val="000D3749"/>
    <w:rsid w:val="00107586"/>
    <w:rsid w:val="001416AD"/>
    <w:rsid w:val="00145D43"/>
    <w:rsid w:val="00170331"/>
    <w:rsid w:val="0017509D"/>
    <w:rsid w:val="0017776E"/>
    <w:rsid w:val="00192C46"/>
    <w:rsid w:val="001A072D"/>
    <w:rsid w:val="001A403C"/>
    <w:rsid w:val="001A7B60"/>
    <w:rsid w:val="001B7A65"/>
    <w:rsid w:val="001D6CC9"/>
    <w:rsid w:val="001E0B29"/>
    <w:rsid w:val="001E41F3"/>
    <w:rsid w:val="001E4542"/>
    <w:rsid w:val="001F3E63"/>
    <w:rsid w:val="001F4F48"/>
    <w:rsid w:val="00215AD5"/>
    <w:rsid w:val="00236B29"/>
    <w:rsid w:val="00256CD5"/>
    <w:rsid w:val="0026004D"/>
    <w:rsid w:val="00275D12"/>
    <w:rsid w:val="0028292B"/>
    <w:rsid w:val="002860C4"/>
    <w:rsid w:val="002951D3"/>
    <w:rsid w:val="002A01CC"/>
    <w:rsid w:val="002B2D39"/>
    <w:rsid w:val="002B5741"/>
    <w:rsid w:val="002C5BB5"/>
    <w:rsid w:val="002D433F"/>
    <w:rsid w:val="002E42AE"/>
    <w:rsid w:val="00302EFA"/>
    <w:rsid w:val="00305409"/>
    <w:rsid w:val="00335A2D"/>
    <w:rsid w:val="003364EC"/>
    <w:rsid w:val="003368C1"/>
    <w:rsid w:val="003674C5"/>
    <w:rsid w:val="00392713"/>
    <w:rsid w:val="00393327"/>
    <w:rsid w:val="003A4E86"/>
    <w:rsid w:val="003B3526"/>
    <w:rsid w:val="003C245A"/>
    <w:rsid w:val="003C35B9"/>
    <w:rsid w:val="003E1A36"/>
    <w:rsid w:val="003E402B"/>
    <w:rsid w:val="003E673B"/>
    <w:rsid w:val="003F131C"/>
    <w:rsid w:val="003F2525"/>
    <w:rsid w:val="0040640A"/>
    <w:rsid w:val="004242F1"/>
    <w:rsid w:val="00434524"/>
    <w:rsid w:val="00484A2E"/>
    <w:rsid w:val="004A6F02"/>
    <w:rsid w:val="004B75B7"/>
    <w:rsid w:val="004D35F0"/>
    <w:rsid w:val="004D79EC"/>
    <w:rsid w:val="00503DBA"/>
    <w:rsid w:val="00505FBB"/>
    <w:rsid w:val="005114A1"/>
    <w:rsid w:val="00512B15"/>
    <w:rsid w:val="0051580D"/>
    <w:rsid w:val="0053149A"/>
    <w:rsid w:val="00542A65"/>
    <w:rsid w:val="005648BC"/>
    <w:rsid w:val="0056794A"/>
    <w:rsid w:val="00574F23"/>
    <w:rsid w:val="00592D74"/>
    <w:rsid w:val="005950C5"/>
    <w:rsid w:val="005A22DD"/>
    <w:rsid w:val="005C38A8"/>
    <w:rsid w:val="005E2C44"/>
    <w:rsid w:val="005F1989"/>
    <w:rsid w:val="005F6D38"/>
    <w:rsid w:val="0060154B"/>
    <w:rsid w:val="00605CDA"/>
    <w:rsid w:val="00621188"/>
    <w:rsid w:val="006257ED"/>
    <w:rsid w:val="00626ED8"/>
    <w:rsid w:val="00630086"/>
    <w:rsid w:val="00641A3C"/>
    <w:rsid w:val="00651A1E"/>
    <w:rsid w:val="00654840"/>
    <w:rsid w:val="00654E85"/>
    <w:rsid w:val="0066530B"/>
    <w:rsid w:val="00670B0B"/>
    <w:rsid w:val="00694655"/>
    <w:rsid w:val="00695808"/>
    <w:rsid w:val="006966B4"/>
    <w:rsid w:val="00697B63"/>
    <w:rsid w:val="006A0189"/>
    <w:rsid w:val="006B46FB"/>
    <w:rsid w:val="006D499B"/>
    <w:rsid w:val="006E21FB"/>
    <w:rsid w:val="006E7501"/>
    <w:rsid w:val="00707170"/>
    <w:rsid w:val="00707956"/>
    <w:rsid w:val="007339AB"/>
    <w:rsid w:val="007363C8"/>
    <w:rsid w:val="0075193D"/>
    <w:rsid w:val="00755C59"/>
    <w:rsid w:val="007752C7"/>
    <w:rsid w:val="00782777"/>
    <w:rsid w:val="00790CF6"/>
    <w:rsid w:val="00792342"/>
    <w:rsid w:val="007B512A"/>
    <w:rsid w:val="007C2097"/>
    <w:rsid w:val="007C5E4C"/>
    <w:rsid w:val="007C707C"/>
    <w:rsid w:val="007D0BC4"/>
    <w:rsid w:val="007D6243"/>
    <w:rsid w:val="007D6A07"/>
    <w:rsid w:val="00804014"/>
    <w:rsid w:val="00821D1F"/>
    <w:rsid w:val="008279FA"/>
    <w:rsid w:val="008565F5"/>
    <w:rsid w:val="008626E7"/>
    <w:rsid w:val="00870EE7"/>
    <w:rsid w:val="00872402"/>
    <w:rsid w:val="008A40E6"/>
    <w:rsid w:val="008D0EF4"/>
    <w:rsid w:val="008F686C"/>
    <w:rsid w:val="009124CE"/>
    <w:rsid w:val="009209A0"/>
    <w:rsid w:val="00930F1D"/>
    <w:rsid w:val="0093445E"/>
    <w:rsid w:val="009539CB"/>
    <w:rsid w:val="009773D1"/>
    <w:rsid w:val="009777D9"/>
    <w:rsid w:val="0098220D"/>
    <w:rsid w:val="0098465C"/>
    <w:rsid w:val="00990941"/>
    <w:rsid w:val="00991B88"/>
    <w:rsid w:val="009A579D"/>
    <w:rsid w:val="009D2FDC"/>
    <w:rsid w:val="009E3297"/>
    <w:rsid w:val="009E729C"/>
    <w:rsid w:val="009F734F"/>
    <w:rsid w:val="00A106AB"/>
    <w:rsid w:val="00A209C0"/>
    <w:rsid w:val="00A246B6"/>
    <w:rsid w:val="00A27D93"/>
    <w:rsid w:val="00A34399"/>
    <w:rsid w:val="00A4181F"/>
    <w:rsid w:val="00A47E70"/>
    <w:rsid w:val="00A50A9B"/>
    <w:rsid w:val="00A729E5"/>
    <w:rsid w:val="00A7671C"/>
    <w:rsid w:val="00A8729D"/>
    <w:rsid w:val="00A91116"/>
    <w:rsid w:val="00A96827"/>
    <w:rsid w:val="00AA02E1"/>
    <w:rsid w:val="00AB27DD"/>
    <w:rsid w:val="00AB4C87"/>
    <w:rsid w:val="00AC1F7C"/>
    <w:rsid w:val="00AC61ED"/>
    <w:rsid w:val="00AC649B"/>
    <w:rsid w:val="00AD1CD8"/>
    <w:rsid w:val="00AE17F0"/>
    <w:rsid w:val="00AE3790"/>
    <w:rsid w:val="00AE7A1B"/>
    <w:rsid w:val="00AF71AF"/>
    <w:rsid w:val="00B258BB"/>
    <w:rsid w:val="00B269BC"/>
    <w:rsid w:val="00B52189"/>
    <w:rsid w:val="00B67B97"/>
    <w:rsid w:val="00B968C8"/>
    <w:rsid w:val="00BA02EA"/>
    <w:rsid w:val="00BA3EC5"/>
    <w:rsid w:val="00BA6A98"/>
    <w:rsid w:val="00BB5DFC"/>
    <w:rsid w:val="00BC4203"/>
    <w:rsid w:val="00BD279D"/>
    <w:rsid w:val="00BD6BB8"/>
    <w:rsid w:val="00C165ED"/>
    <w:rsid w:val="00C3180D"/>
    <w:rsid w:val="00C36871"/>
    <w:rsid w:val="00C402F1"/>
    <w:rsid w:val="00C42803"/>
    <w:rsid w:val="00C50062"/>
    <w:rsid w:val="00C50F9F"/>
    <w:rsid w:val="00C52642"/>
    <w:rsid w:val="00C57EF1"/>
    <w:rsid w:val="00C928FF"/>
    <w:rsid w:val="00C93F58"/>
    <w:rsid w:val="00C95985"/>
    <w:rsid w:val="00CC5026"/>
    <w:rsid w:val="00CF133C"/>
    <w:rsid w:val="00D03F9A"/>
    <w:rsid w:val="00D11F4C"/>
    <w:rsid w:val="00D52EF0"/>
    <w:rsid w:val="00D81224"/>
    <w:rsid w:val="00D902F8"/>
    <w:rsid w:val="00DA1277"/>
    <w:rsid w:val="00DA1E4B"/>
    <w:rsid w:val="00DB68DE"/>
    <w:rsid w:val="00DB6A75"/>
    <w:rsid w:val="00DD70C1"/>
    <w:rsid w:val="00DE34CF"/>
    <w:rsid w:val="00E044E3"/>
    <w:rsid w:val="00E126A7"/>
    <w:rsid w:val="00E216B6"/>
    <w:rsid w:val="00E23158"/>
    <w:rsid w:val="00E3364C"/>
    <w:rsid w:val="00E37B5E"/>
    <w:rsid w:val="00E77651"/>
    <w:rsid w:val="00E871CE"/>
    <w:rsid w:val="00E87617"/>
    <w:rsid w:val="00E87B8B"/>
    <w:rsid w:val="00ED31E7"/>
    <w:rsid w:val="00EE7D7C"/>
    <w:rsid w:val="00EF24DD"/>
    <w:rsid w:val="00EF6325"/>
    <w:rsid w:val="00F104D2"/>
    <w:rsid w:val="00F11A1C"/>
    <w:rsid w:val="00F25D98"/>
    <w:rsid w:val="00F300FB"/>
    <w:rsid w:val="00F3739A"/>
    <w:rsid w:val="00F50BDD"/>
    <w:rsid w:val="00F71F05"/>
    <w:rsid w:val="00F87841"/>
    <w:rsid w:val="00F95A3B"/>
    <w:rsid w:val="00FB6386"/>
    <w:rsid w:val="00FD0C9C"/>
    <w:rsid w:val="00FD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49698B"/>
  <w15:chartTrackingRefBased/>
  <w15:docId w15:val="{D8964939-624B-4E5F-82EC-B856450D7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1367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Imadur Rahman</cp:lastModifiedBy>
  <cp:revision>7</cp:revision>
  <cp:lastPrinted>2018-01-30T17:18:00Z</cp:lastPrinted>
  <dcterms:created xsi:type="dcterms:W3CDTF">2018-02-19T10:17:00Z</dcterms:created>
  <dcterms:modified xsi:type="dcterms:W3CDTF">2018-02-19T10:56:00Z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